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A746E" w14:textId="557D15D2" w:rsidR="00761DF1" w:rsidRDefault="00761DF1" w:rsidP="00761D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3C67D4">
        <w:rPr>
          <w:b/>
          <w:noProof/>
          <w:sz w:val="24"/>
        </w:rPr>
        <w:t>438</w:t>
      </w:r>
    </w:p>
    <w:p w14:paraId="379092B6" w14:textId="2EC3DD82" w:rsidR="00E40877" w:rsidRDefault="00761DF1" w:rsidP="00761D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3C67D4">
        <w:rPr>
          <w:b/>
          <w:noProof/>
          <w:sz w:val="24"/>
        </w:rPr>
        <w:tab/>
      </w:r>
      <w:r w:rsidR="003C67D4">
        <w:rPr>
          <w:b/>
          <w:noProof/>
          <w:sz w:val="24"/>
        </w:rPr>
        <w:tab/>
      </w:r>
      <w:r w:rsidR="003C67D4">
        <w:rPr>
          <w:b/>
          <w:noProof/>
          <w:sz w:val="24"/>
        </w:rPr>
        <w:tab/>
      </w:r>
      <w:r w:rsidR="003C67D4">
        <w:rPr>
          <w:b/>
          <w:noProof/>
          <w:sz w:val="24"/>
        </w:rPr>
        <w:tab/>
      </w:r>
      <w:r w:rsidR="003C67D4">
        <w:rPr>
          <w:b/>
          <w:noProof/>
          <w:sz w:val="24"/>
        </w:rPr>
        <w:tab/>
      </w:r>
      <w:r w:rsidR="003C67D4">
        <w:rPr>
          <w:b/>
          <w:noProof/>
          <w:sz w:val="24"/>
        </w:rPr>
        <w:tab/>
      </w:r>
      <w:r w:rsidR="003C67D4">
        <w:rPr>
          <w:b/>
          <w:noProof/>
          <w:sz w:val="24"/>
        </w:rPr>
        <w:tab/>
      </w:r>
      <w:r w:rsidR="003C67D4" w:rsidRPr="003C67D4">
        <w:rPr>
          <w:b/>
          <w:i/>
          <w:noProof/>
        </w:rPr>
        <w:t xml:space="preserve">Revision of </w:t>
      </w:r>
      <w:r w:rsidR="003C67D4" w:rsidRPr="003C67D4">
        <w:rPr>
          <w:b/>
          <w:i/>
          <w:noProof/>
        </w:rPr>
        <w:t>C4-243286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D463B" w:rsidR="001E41F3" w:rsidRPr="00410371" w:rsidRDefault="00951E8F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7B449A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8C7E5" w:rsidR="001E41F3" w:rsidRPr="00410371" w:rsidRDefault="002C1452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89BCA" w:rsidR="001E41F3" w:rsidRPr="00410371" w:rsidRDefault="003C67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C67D4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0ABF5" w:rsidR="001E41F3" w:rsidRPr="00410371" w:rsidRDefault="00951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DD36F3">
              <w:rPr>
                <w:b/>
                <w:noProof/>
                <w:sz w:val="28"/>
              </w:rPr>
              <w:t>6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7DAA1" w:rsidR="001E41F3" w:rsidRDefault="001608DE">
            <w:pPr>
              <w:pStyle w:val="CRCoverPage"/>
              <w:spacing w:after="0"/>
              <w:ind w:left="100"/>
              <w:rPr>
                <w:noProof/>
              </w:rPr>
            </w:pPr>
            <w:r w:rsidRPr="00701C3E">
              <w:t xml:space="preserve">Correction on </w:t>
            </w:r>
            <w:r w:rsidR="00A36728">
              <w:t xml:space="preserve">5GC UE </w:t>
            </w:r>
            <w:r w:rsidR="00A36728">
              <w:rPr>
                <w:rFonts w:hint="eastAsia"/>
                <w:lang w:eastAsia="zh-CN"/>
              </w:rPr>
              <w:t>level</w:t>
            </w:r>
            <w:r w:rsidR="00A36728">
              <w:t xml:space="preserve"> </w:t>
            </w:r>
            <w:r w:rsidR="00A36728">
              <w:rPr>
                <w:rFonts w:hint="eastAsia"/>
                <w:lang w:eastAsia="zh-CN"/>
              </w:rPr>
              <w:t>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951E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6317FF" w:rsidR="001E41F3" w:rsidRDefault="00160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64D00D" w:rsidR="001E41F3" w:rsidRDefault="00951E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3C67D4">
              <w:rPr>
                <w:noProof/>
              </w:rPr>
              <w:t>8</w:t>
            </w:r>
            <w:r w:rsidR="009D23C2">
              <w:rPr>
                <w:noProof/>
              </w:rPr>
              <w:t>-</w:t>
            </w:r>
            <w:r w:rsidR="00B12B3D">
              <w:rPr>
                <w:noProof/>
              </w:rPr>
              <w:t>1</w:t>
            </w:r>
            <w:r w:rsidR="003C67D4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951E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3455D" w14:textId="79372CF0" w:rsidR="001608DE" w:rsidRDefault="00594F65" w:rsidP="007B6B56">
            <w:pPr>
              <w:pStyle w:val="CRCoverPage"/>
              <w:spacing w:after="0"/>
              <w:ind w:left="100"/>
            </w:pPr>
            <w:r>
              <w:t xml:space="preserve">To distinguish UE level measurements </w:t>
            </w:r>
            <w:r w:rsidRPr="006C6C31">
              <w:rPr>
                <w:color w:val="000000"/>
              </w:rPr>
              <w:t>definitions</w:t>
            </w:r>
            <w:r>
              <w:t xml:space="preserve"> for 5GC and UE level measurements </w:t>
            </w:r>
            <w:r w:rsidRPr="006C6C31">
              <w:rPr>
                <w:color w:val="000000"/>
              </w:rPr>
              <w:t>definitions</w:t>
            </w:r>
            <w:r>
              <w:t xml:space="preserve"> for NG-RAN</w:t>
            </w:r>
            <w:r w:rsidR="00971E3A">
              <w:t>, the name of 5GC UE level measurements specific configuration parameters is updated to include "5GC" in the related parameters</w:t>
            </w:r>
            <w:r w:rsidR="00EB60FB">
              <w:t>, see clause 5.13 of 3GPP TS 32.422:</w:t>
            </w:r>
          </w:p>
          <w:p w14:paraId="54C3DA83" w14:textId="78A2C002" w:rsidR="00EB60FB" w:rsidRDefault="00EB60FB" w:rsidP="007B6B56">
            <w:pPr>
              <w:pStyle w:val="CRCoverPage"/>
              <w:spacing w:after="0"/>
              <w:ind w:left="100"/>
            </w:pPr>
          </w:p>
          <w:p w14:paraId="7BC91526" w14:textId="77777777" w:rsidR="00EB60FB" w:rsidRDefault="00EB60FB" w:rsidP="00EB60FB">
            <w:pPr>
              <w:pStyle w:val="B1"/>
              <w:ind w:left="0" w:firstLineChars="100" w:firstLine="200"/>
            </w:pPr>
            <w:r>
              <w:t>The list of 5GC UE level measurements configuration, which includes</w:t>
            </w:r>
          </w:p>
          <w:p w14:paraId="6C3D4AC4" w14:textId="77777777" w:rsidR="00EB60FB" w:rsidRDefault="00EB60FB" w:rsidP="00EB60FB">
            <w:pPr>
              <w:pStyle w:val="B1"/>
            </w:pPr>
            <w:r>
              <w:t>-</w:t>
            </w:r>
            <w:r>
              <w:tab/>
              <w:t>NE Type (5GC NF type or NG-RAN node type) to measure;</w:t>
            </w:r>
          </w:p>
          <w:p w14:paraId="066A1F3E" w14:textId="77777777" w:rsidR="00EB60FB" w:rsidRDefault="00EB60FB" w:rsidP="00EB60FB">
            <w:pPr>
              <w:pStyle w:val="B1"/>
            </w:pPr>
            <w:r>
              <w:t>-</w:t>
            </w:r>
            <w:r>
              <w:tab/>
              <w:t>List of 5GC UE level measurements for the specified type of NE (</w:t>
            </w:r>
            <w:r w:rsidRPr="00492064">
              <w:t xml:space="preserve">the Measurement Type </w:t>
            </w:r>
            <w:r>
              <w:t>as defined by the bullet e) of the UE level measurements specified in TS 28.558 [62]).</w:t>
            </w:r>
          </w:p>
          <w:p w14:paraId="16AD0690" w14:textId="303D3F80" w:rsidR="00EB60FB" w:rsidRDefault="00EB60FB" w:rsidP="00EB60FB">
            <w:pPr>
              <w:pStyle w:val="B1"/>
            </w:pPr>
            <w:r>
              <w:t>-</w:t>
            </w:r>
            <w:r>
              <w:tab/>
              <w:t>5GC UE level measurement granularity period (optional).</w:t>
            </w:r>
          </w:p>
          <w:p w14:paraId="517E35AA" w14:textId="77777777" w:rsidR="00EB60FB" w:rsidRDefault="00EB60FB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708AA7DE" w14:textId="7BCF18ED" w:rsidR="00EB60FB" w:rsidRPr="001608DE" w:rsidRDefault="00EB60FB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I</w:t>
            </w:r>
            <w:r>
              <w:rPr>
                <w:iCs/>
                <w:noProof/>
                <w:lang w:eastAsia="zh-CN"/>
              </w:rPr>
              <w:t xml:space="preserve">t is proposed to update the description of the IEs for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E </w:t>
            </w:r>
            <w:r>
              <w:rPr>
                <w:rFonts w:hint="eastAsia"/>
                <w:lang w:eastAsia="zh-CN"/>
              </w:rPr>
              <w:t>Level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Measurements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to </w:t>
            </w:r>
            <w:proofErr w:type="spellStart"/>
            <w:r>
              <w:rPr>
                <w:lang w:eastAsia="zh-CN"/>
              </w:rPr>
              <w:t>algin</w:t>
            </w:r>
            <w:proofErr w:type="spellEnd"/>
            <w:r>
              <w:rPr>
                <w:lang w:eastAsia="zh-CN"/>
              </w:rPr>
              <w:t xml:space="preserve"> with the name defined in </w:t>
            </w:r>
            <w:r>
              <w:t>3GPP TS 32.422.</w:t>
            </w: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02BD07" w:rsidR="000E15E0" w:rsidRDefault="00EB60FB" w:rsidP="00F646D1">
            <w:pPr>
              <w:pStyle w:val="CRCoverPage"/>
              <w:spacing w:after="0"/>
              <w:ind w:left="100"/>
            </w:pPr>
            <w:r>
              <w:t xml:space="preserve">Update the description of 5GC UE level </w:t>
            </w:r>
            <w:r>
              <w:rPr>
                <w:rFonts w:hint="eastAsia"/>
                <w:lang w:eastAsia="zh-CN"/>
              </w:rPr>
              <w:t>Measurements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parameters.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E5521" w14:textId="37E4C3C3" w:rsidR="00EB60FB" w:rsidRDefault="00340E15" w:rsidP="00EB6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</w:t>
            </w:r>
            <w:r w:rsidR="00EB60FB">
              <w:rPr>
                <w:noProof/>
              </w:rPr>
              <w:t xml:space="preserve"> stage2.</w:t>
            </w:r>
          </w:p>
          <w:p w14:paraId="5C4BEB44" w14:textId="240B086D" w:rsidR="00645BD6" w:rsidRDefault="00EB60FB" w:rsidP="00645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EB60FB">
              <w:rPr>
                <w:noProof/>
              </w:rPr>
              <w:t>nbiguish</w:t>
            </w:r>
            <w:r>
              <w:rPr>
                <w:noProof/>
              </w:rPr>
              <w:t xml:space="preserve"> definition of </w:t>
            </w:r>
            <w:r>
              <w:t>5GC UE level measurements may cause different implementations</w:t>
            </w:r>
            <w:r w:rsidR="00C8435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BD4C77" w:rsidR="001E41F3" w:rsidRDefault="002D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5.6.3.23</w:t>
            </w:r>
            <w:r w:rsidR="00D272EE">
              <w:t xml:space="preserve">, </w:t>
            </w:r>
            <w:r>
              <w:t xml:space="preserve">5.6.4.12, </w:t>
            </w:r>
            <w:r w:rsidR="00D272EE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FE273" w14:textId="0E27F657" w:rsidR="00D272EE" w:rsidRDefault="009D23C2" w:rsidP="00D65C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1A6CFB">
              <w:rPr>
                <w:noProof/>
                <w:lang w:eastAsia="zh-CN"/>
              </w:rPr>
              <w:t xml:space="preserve">contribution </w:t>
            </w:r>
            <w:r w:rsidR="001608DE">
              <w:rPr>
                <w:noProof/>
                <w:lang w:eastAsia="zh-CN"/>
              </w:rPr>
              <w:t xml:space="preserve">introduces backward compatible </w:t>
            </w:r>
            <w:r w:rsidR="00A65E6E">
              <w:rPr>
                <w:noProof/>
                <w:lang w:eastAsia="zh-CN"/>
              </w:rPr>
              <w:t>corrections to</w:t>
            </w:r>
            <w:r w:rsidR="00C84350">
              <w:rPr>
                <w:noProof/>
                <w:lang w:eastAsia="zh-CN"/>
              </w:rPr>
              <w:t xml:space="preserve"> the </w:t>
            </w:r>
            <w:r w:rsidR="00EA03CA">
              <w:rPr>
                <w:noProof/>
                <w:lang w:eastAsia="zh-CN"/>
              </w:rPr>
              <w:t xml:space="preserve">following </w:t>
            </w:r>
            <w:r w:rsidR="00D272EE">
              <w:rPr>
                <w:noProof/>
                <w:lang w:eastAsia="zh-CN"/>
              </w:rPr>
              <w:t>Yaml</w:t>
            </w:r>
            <w:r w:rsidR="00A65E6E">
              <w:rPr>
                <w:noProof/>
                <w:lang w:eastAsia="zh-CN"/>
              </w:rPr>
              <w:t xml:space="preserve"> file</w:t>
            </w:r>
            <w:r w:rsidR="00EA03CA">
              <w:rPr>
                <w:noProof/>
                <w:lang w:eastAsia="zh-CN"/>
              </w:rPr>
              <w:t>s:</w:t>
            </w:r>
          </w:p>
          <w:p w14:paraId="6CC0AE72" w14:textId="77777777" w:rsidR="00EA03CA" w:rsidRDefault="00EA03CA" w:rsidP="00EA03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A03CA">
              <w:rPr>
                <w:noProof/>
                <w:lang w:eastAsia="zh-CN"/>
              </w:rPr>
              <w:t>TS29503_Nudm_SDM.yaml</w:t>
            </w:r>
          </w:p>
          <w:p w14:paraId="60876E62" w14:textId="77777777" w:rsidR="00EA03CA" w:rsidRDefault="00EA03CA" w:rsidP="00EA03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A03CA">
              <w:rPr>
                <w:noProof/>
                <w:lang w:eastAsia="zh-CN"/>
              </w:rPr>
              <w:t>TS29505_Subscription_Data.yaml</w:t>
            </w:r>
          </w:p>
          <w:p w14:paraId="00D3B8F7" w14:textId="46A29D56" w:rsidR="00EA03CA" w:rsidRPr="00EA03CA" w:rsidRDefault="00EA03CA" w:rsidP="00EA03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A03CA">
              <w:rPr>
                <w:noProof/>
                <w:lang w:eastAsia="zh-CN"/>
              </w:rPr>
              <w:t>TS29571_CommonData.yaml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6155D112" w:rsidR="009D7FEB" w:rsidRDefault="009D7FEB" w:rsidP="009D7FEB">
      <w:pPr>
        <w:rPr>
          <w:noProof/>
        </w:rPr>
      </w:pPr>
    </w:p>
    <w:p w14:paraId="768A80A6" w14:textId="77777777" w:rsidR="00B24407" w:rsidRPr="00F11966" w:rsidRDefault="00B24407" w:rsidP="00B24407">
      <w:pPr>
        <w:pStyle w:val="4"/>
      </w:pPr>
      <w:bookmarkStart w:id="2" w:name="_Toc169939270"/>
      <w:r w:rsidRPr="00F11966">
        <w:t>5.6.3.</w:t>
      </w:r>
      <w:r w:rsidRPr="003423DA">
        <w:rPr>
          <w:lang w:eastAsia="zh-CN"/>
        </w:rPr>
        <w:t>23</w:t>
      </w:r>
      <w:r w:rsidRPr="00F11966">
        <w:tab/>
        <w:t xml:space="preserve">Enumeration: </w:t>
      </w:r>
      <w:proofErr w:type="spellStart"/>
      <w:r>
        <w:rPr>
          <w:rFonts w:hint="eastAsia"/>
          <w:lang w:eastAsia="zh-CN"/>
        </w:rPr>
        <w:t>MeasurementType</w:t>
      </w:r>
      <w:bookmarkEnd w:id="2"/>
      <w:proofErr w:type="spellEnd"/>
    </w:p>
    <w:p w14:paraId="3A764622" w14:textId="507E9DD0" w:rsidR="00B24407" w:rsidRPr="00F11966" w:rsidRDefault="00B24407" w:rsidP="00B24407">
      <w:r w:rsidRPr="00F11966">
        <w:t xml:space="preserve">The enumeration </w:t>
      </w:r>
      <w:proofErr w:type="spellStart"/>
      <w:r>
        <w:rPr>
          <w:rFonts w:hint="eastAsia"/>
          <w:lang w:eastAsia="zh-CN"/>
        </w:rPr>
        <w:t>MeasurementType</w:t>
      </w:r>
      <w:proofErr w:type="spellEnd"/>
      <w:r w:rsidRPr="00F11966">
        <w:rPr>
          <w:lang w:eastAsia="zh-CN"/>
        </w:rPr>
        <w:t xml:space="preserve"> </w:t>
      </w:r>
      <w:r w:rsidRPr="00F11966">
        <w:t xml:space="preserve">defines </w:t>
      </w:r>
      <w:r>
        <w:rPr>
          <w:rFonts w:hint="eastAsia"/>
          <w:lang w:eastAsia="zh-CN"/>
        </w:rPr>
        <w:t>Measurement Type</w:t>
      </w:r>
      <w:r w:rsidRPr="00F11966">
        <w:t xml:space="preserve"> in the </w:t>
      </w:r>
      <w:ins w:id="3" w:author="Caixia" w:date="2024-07-16T10:48:00Z">
        <w:r>
          <w:t xml:space="preserve">5GC </w:t>
        </w:r>
      </w:ins>
      <w:r>
        <w:rPr>
          <w:rFonts w:hint="eastAsia"/>
          <w:lang w:eastAsia="zh-CN"/>
        </w:rPr>
        <w:t xml:space="preserve">UE level measurements </w:t>
      </w:r>
      <w:r w:rsidRPr="00F11966">
        <w:t xml:space="preserve">trace. </w:t>
      </w:r>
      <w:r w:rsidRPr="00F11966">
        <w:rPr>
          <w:rFonts w:cs="Arial"/>
          <w:szCs w:val="18"/>
        </w:rPr>
        <w:t>See 3GPP TS</w:t>
      </w:r>
      <w:r w:rsidRPr="00F11966">
        <w:rPr>
          <w:lang w:val="en-US"/>
        </w:rPr>
        <w:t> 32.422 [19]</w:t>
      </w:r>
      <w:r>
        <w:rPr>
          <w:rFonts w:hint="eastAsia"/>
          <w:lang w:val="en-US" w:eastAsia="zh-CN"/>
        </w:rPr>
        <w:t xml:space="preserve"> and </w:t>
      </w:r>
      <w:r w:rsidRPr="00F11966">
        <w:rPr>
          <w:rFonts w:cs="Arial"/>
          <w:szCs w:val="18"/>
        </w:rPr>
        <w:t>3GPP TS</w:t>
      </w:r>
      <w:r w:rsidRPr="00F11966">
        <w:rPr>
          <w:lang w:val="en-US"/>
        </w:rPr>
        <w:t> </w:t>
      </w:r>
      <w:r>
        <w:rPr>
          <w:rFonts w:hint="eastAsia"/>
          <w:lang w:val="en-US" w:eastAsia="zh-CN"/>
        </w:rPr>
        <w:t>28</w:t>
      </w:r>
      <w:r w:rsidRPr="00F11966">
        <w:rPr>
          <w:lang w:val="en-US"/>
        </w:rPr>
        <w:t>.</w:t>
      </w:r>
      <w:r>
        <w:rPr>
          <w:rFonts w:hint="eastAsia"/>
          <w:lang w:val="en-US" w:eastAsia="zh-CN"/>
        </w:rPr>
        <w:t>558</w:t>
      </w:r>
      <w:r w:rsidRPr="00F11966">
        <w:rPr>
          <w:lang w:val="en-US"/>
        </w:rPr>
        <w:t> [</w:t>
      </w:r>
      <w:r w:rsidRPr="003423DA">
        <w:rPr>
          <w:lang w:eastAsia="zh-CN"/>
        </w:rPr>
        <w:t>66</w:t>
      </w:r>
      <w:r w:rsidRPr="00F11966">
        <w:rPr>
          <w:lang w:val="en-US"/>
        </w:rPr>
        <w:t>] for further description of the values</w:t>
      </w:r>
      <w:r w:rsidRPr="00F11966">
        <w:t>.</w:t>
      </w:r>
    </w:p>
    <w:p w14:paraId="666D5A7E" w14:textId="77777777" w:rsidR="00B24407" w:rsidRPr="00F11966" w:rsidRDefault="00B24407" w:rsidP="00B24407">
      <w:pPr>
        <w:pStyle w:val="TH"/>
      </w:pPr>
      <w:r w:rsidRPr="00F11966">
        <w:t>Table 5.6.3.</w:t>
      </w:r>
      <w:r w:rsidRPr="003423DA">
        <w:rPr>
          <w:lang w:eastAsia="zh-CN"/>
        </w:rPr>
        <w:t>23</w:t>
      </w:r>
      <w:r w:rsidRPr="00F11966">
        <w:t xml:space="preserve">-1: Enumeration </w:t>
      </w:r>
      <w:proofErr w:type="spellStart"/>
      <w:r>
        <w:rPr>
          <w:rFonts w:hint="eastAsia"/>
          <w:lang w:eastAsia="zh-CN"/>
        </w:rPr>
        <w:t>MeasurementType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6"/>
        <w:gridCol w:w="4178"/>
      </w:tblGrid>
      <w:tr w:rsidR="00B24407" w:rsidRPr="00F11966" w14:paraId="63319525" w14:textId="77777777" w:rsidTr="00C947E7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5934E" w14:textId="77777777" w:rsidR="00B24407" w:rsidRPr="00F11966" w:rsidRDefault="00B24407" w:rsidP="00C947E7">
            <w:pPr>
              <w:pStyle w:val="TAH"/>
            </w:pPr>
            <w:r w:rsidRPr="00F11966">
              <w:t>Enumeration value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0D0A7" w14:textId="77777777" w:rsidR="00B24407" w:rsidRPr="00F11966" w:rsidRDefault="00B24407" w:rsidP="00C947E7">
            <w:pPr>
              <w:pStyle w:val="TAH"/>
            </w:pPr>
            <w:r w:rsidRPr="00F11966">
              <w:t>Description</w:t>
            </w:r>
          </w:p>
        </w:tc>
      </w:tr>
      <w:tr w:rsidR="00B24407" w:rsidRPr="00F11966" w14:paraId="05F5314C" w14:textId="77777777" w:rsidTr="00C947E7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39DAA" w14:textId="77777777" w:rsidR="00B24407" w:rsidRPr="00F11966" w:rsidRDefault="00B24407" w:rsidP="00C947E7">
            <w:pPr>
              <w:pStyle w:val="TAL"/>
            </w:pPr>
            <w:bookmarkStart w:id="4" w:name="_Hlk164285957"/>
            <w:r w:rsidRPr="0097096E">
              <w:t>"GTP_DELAYDLPSAUPFUEMEAN_SNSSAI_QFI"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4217A" w14:textId="77777777" w:rsidR="00B24407" w:rsidRPr="00F11966" w:rsidRDefault="00B24407" w:rsidP="00C947E7">
            <w:pPr>
              <w:pStyle w:val="TAL"/>
            </w:pPr>
            <w:proofErr w:type="spellStart"/>
            <w:r w:rsidRPr="004B2312">
              <w:t>GTP.DelayDlPsaUpfUeMean.SNSSAI.QFI</w:t>
            </w:r>
            <w:proofErr w:type="spellEnd"/>
            <w:r w:rsidRPr="004B2312">
              <w:t>.</w:t>
            </w:r>
          </w:p>
        </w:tc>
      </w:tr>
      <w:tr w:rsidR="00B24407" w:rsidRPr="00F11966" w14:paraId="620D1B7A" w14:textId="77777777" w:rsidTr="00C947E7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0E8A8" w14:textId="77777777" w:rsidR="00B24407" w:rsidRPr="00F11966" w:rsidRDefault="00B24407" w:rsidP="00C947E7">
            <w:pPr>
              <w:pStyle w:val="TAL"/>
            </w:pPr>
            <w:r w:rsidRPr="0097096E">
              <w:t>"GTP_DELAYULPSAUPFUEMEANEXCD1_SNSSAI_QFI"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A49C6" w14:textId="77777777" w:rsidR="00B24407" w:rsidRPr="00F11966" w:rsidRDefault="00B24407" w:rsidP="00C947E7">
            <w:pPr>
              <w:pStyle w:val="TAL"/>
            </w:pPr>
            <w:r w:rsidRPr="004B2312">
              <w:t>GTP.DelayUlPsaUpfUeMeanExcD1.SNSSAI.QFI.</w:t>
            </w:r>
          </w:p>
        </w:tc>
      </w:tr>
      <w:tr w:rsidR="00B24407" w:rsidRPr="00F11966" w14:paraId="6CB136AA" w14:textId="77777777" w:rsidTr="00C947E7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3FC66" w14:textId="77777777" w:rsidR="00B24407" w:rsidRPr="00F11966" w:rsidRDefault="00B24407" w:rsidP="00C947E7">
            <w:pPr>
              <w:pStyle w:val="TAL"/>
            </w:pPr>
            <w:r w:rsidRPr="0097096E">
              <w:t>"GTP_DELAYDLPSAUPFUEMEANINCD1_SNSSAI_QFI"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6B02A" w14:textId="77777777" w:rsidR="00B24407" w:rsidRPr="00F11966" w:rsidRDefault="00B24407" w:rsidP="00C947E7">
            <w:pPr>
              <w:pStyle w:val="TAL"/>
            </w:pPr>
            <w:r w:rsidRPr="004B2312">
              <w:t>GTP.DelayDlPsaUpfUeMeanIncD1.SNSSAI.QFI.</w:t>
            </w:r>
          </w:p>
        </w:tc>
      </w:tr>
      <w:tr w:rsidR="00B24407" w:rsidRPr="00F11966" w14:paraId="234B47AC" w14:textId="77777777" w:rsidTr="00C947E7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AF7D0" w14:textId="77777777" w:rsidR="00B24407" w:rsidRPr="00F11966" w:rsidRDefault="00B24407" w:rsidP="00C947E7">
            <w:pPr>
              <w:pStyle w:val="TAL"/>
            </w:pPr>
            <w:r w:rsidRPr="0097096E">
              <w:t>"GTP_DELAYULPSAUPFNGRANMEAN_SNSSAI_QFI"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1E1AC" w14:textId="77777777" w:rsidR="00B24407" w:rsidRPr="00F11966" w:rsidRDefault="00B24407" w:rsidP="00C947E7">
            <w:pPr>
              <w:pStyle w:val="TAL"/>
            </w:pPr>
            <w:proofErr w:type="spellStart"/>
            <w:r w:rsidRPr="004B2312">
              <w:t>GTP.DelayUlPsaUpfNgranMean.SNSSAI.QFI</w:t>
            </w:r>
            <w:proofErr w:type="spellEnd"/>
            <w:r w:rsidRPr="004B2312">
              <w:t>.</w:t>
            </w:r>
          </w:p>
        </w:tc>
      </w:tr>
      <w:tr w:rsidR="00B24407" w:rsidRPr="00F11966" w14:paraId="7DD15B9E" w14:textId="77777777" w:rsidTr="00C947E7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95034" w14:textId="77777777" w:rsidR="00B24407" w:rsidRPr="00F11966" w:rsidRDefault="00B24407" w:rsidP="00C947E7">
            <w:pPr>
              <w:pStyle w:val="TAL"/>
            </w:pPr>
            <w:r w:rsidRPr="0097096E">
              <w:t>"GTP_DELAYDLPSAUPFNGRANMEAN_SNSSAI_QFI"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68FA3" w14:textId="77777777" w:rsidR="00B24407" w:rsidRPr="00F11966" w:rsidRDefault="00B24407" w:rsidP="00C947E7">
            <w:pPr>
              <w:pStyle w:val="TAL"/>
            </w:pPr>
            <w:proofErr w:type="spellStart"/>
            <w:r w:rsidRPr="004B2312">
              <w:t>GTP.DelayDlPsaUpfNgranMean.SNSSAI.QFI</w:t>
            </w:r>
            <w:proofErr w:type="spellEnd"/>
            <w:r w:rsidRPr="004B2312">
              <w:t>.</w:t>
            </w:r>
          </w:p>
        </w:tc>
      </w:tr>
      <w:bookmarkEnd w:id="4"/>
    </w:tbl>
    <w:p w14:paraId="34428238" w14:textId="28A5A6D5" w:rsidR="00B24407" w:rsidRDefault="00B24407" w:rsidP="009D7FEB">
      <w:pPr>
        <w:rPr>
          <w:noProof/>
        </w:rPr>
      </w:pPr>
    </w:p>
    <w:p w14:paraId="2A4BF588" w14:textId="77777777" w:rsidR="00B24407" w:rsidRPr="006B5418" w:rsidRDefault="00B24407" w:rsidP="00B244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FDF279" w14:textId="77777777" w:rsidR="00B24407" w:rsidRPr="00B24407" w:rsidRDefault="00B24407" w:rsidP="009D7FEB">
      <w:pPr>
        <w:rPr>
          <w:noProof/>
        </w:rPr>
      </w:pPr>
    </w:p>
    <w:p w14:paraId="56813751" w14:textId="77777777" w:rsidR="005C52FE" w:rsidRPr="00F11966" w:rsidRDefault="005C52FE" w:rsidP="005C52FE">
      <w:pPr>
        <w:pStyle w:val="4"/>
      </w:pPr>
      <w:bookmarkStart w:id="5" w:name="_Toc169939283"/>
      <w:r w:rsidRPr="00F11966">
        <w:t>5.6.4.</w:t>
      </w:r>
      <w:r w:rsidRPr="003423DA">
        <w:rPr>
          <w:lang w:eastAsia="zh-CN"/>
        </w:rPr>
        <w:t>12</w:t>
      </w:r>
      <w:r w:rsidRPr="00F11966">
        <w:tab/>
        <w:t xml:space="preserve">Type: </w:t>
      </w:r>
      <w:proofErr w:type="spellStart"/>
      <w:r>
        <w:rPr>
          <w:rFonts w:hint="eastAsia"/>
          <w:lang w:eastAsia="zh-CN"/>
        </w:rPr>
        <w:t>UeLevelMeasurementsConfiguration</w:t>
      </w:r>
      <w:bookmarkEnd w:id="5"/>
      <w:proofErr w:type="spellEnd"/>
    </w:p>
    <w:p w14:paraId="36340C0C" w14:textId="77777777" w:rsidR="005C52FE" w:rsidRPr="00F11966" w:rsidRDefault="005C52FE" w:rsidP="005C52FE">
      <w:pPr>
        <w:pStyle w:val="TH"/>
      </w:pPr>
      <w:r w:rsidRPr="00F11966">
        <w:rPr>
          <w:noProof/>
        </w:rPr>
        <w:t>Table </w:t>
      </w:r>
      <w:r w:rsidRPr="00F11966">
        <w:t>5.6.4.</w:t>
      </w:r>
      <w:r w:rsidRPr="003423DA">
        <w:rPr>
          <w:lang w:eastAsia="zh-CN"/>
        </w:rPr>
        <w:t>12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 w:rsidRPr="00C64223">
        <w:rPr>
          <w:noProof/>
        </w:rPr>
        <w:t>U</w:t>
      </w:r>
      <w:r>
        <w:rPr>
          <w:rFonts w:hint="eastAsia"/>
          <w:noProof/>
          <w:lang w:eastAsia="zh-CN"/>
        </w:rPr>
        <w:t>e</w:t>
      </w:r>
      <w:r w:rsidRPr="00C64223">
        <w:rPr>
          <w:noProof/>
        </w:rPr>
        <w:t>LevelMeasurementsConfiguration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5C52FE" w:rsidRPr="00F11966" w14:paraId="4957AFAA" w14:textId="77777777" w:rsidTr="00C947E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EF83D" w14:textId="77777777" w:rsidR="005C52FE" w:rsidRPr="00F11966" w:rsidRDefault="005C52FE" w:rsidP="00C947E7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45E167" w14:textId="77777777" w:rsidR="005C52FE" w:rsidRPr="00F11966" w:rsidRDefault="005C52FE" w:rsidP="00C947E7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4EA76" w14:textId="77777777" w:rsidR="005C52FE" w:rsidRPr="00F11966" w:rsidRDefault="005C52FE" w:rsidP="00C947E7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0373A1" w14:textId="77777777" w:rsidR="005C52FE" w:rsidRPr="00F11966" w:rsidRDefault="005C52FE" w:rsidP="00C947E7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7BB42" w14:textId="77777777" w:rsidR="005C52FE" w:rsidRPr="00F11966" w:rsidRDefault="005C52FE" w:rsidP="00C947E7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5C52FE" w:rsidRPr="00F11966" w14:paraId="2D465DF1" w14:textId="77777777" w:rsidTr="00C947E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DAAF" w14:textId="77777777" w:rsidR="005C52FE" w:rsidRPr="00F11966" w:rsidRDefault="005C52FE" w:rsidP="00C947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jobType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41D2" w14:textId="77777777" w:rsidR="005C52FE" w:rsidRPr="00F11966" w:rsidRDefault="005C52FE" w:rsidP="00C947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JobType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CB62" w14:textId="77777777" w:rsidR="005C52FE" w:rsidRPr="00F11966" w:rsidRDefault="005C52FE" w:rsidP="00C947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7459" w14:textId="77777777" w:rsidR="005C52FE" w:rsidRPr="00F11966" w:rsidRDefault="005C52FE" w:rsidP="00C947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5D03" w14:textId="3AA77F69" w:rsidR="005C52FE" w:rsidRDefault="005C52FE" w:rsidP="00C947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IE shall indicate the Job type for </w:t>
            </w:r>
            <w:ins w:id="6" w:author="Caixia" w:date="2024-07-16T10:26:00Z">
              <w:r>
                <w:rPr>
                  <w:lang w:eastAsia="zh-CN"/>
                </w:rPr>
                <w:t xml:space="preserve">5GC </w:t>
              </w:r>
            </w:ins>
            <w:r>
              <w:rPr>
                <w:rFonts w:hint="eastAsia"/>
                <w:lang w:eastAsia="zh-CN"/>
              </w:rPr>
              <w:t xml:space="preserve">UE level measurements, see </w:t>
            </w:r>
            <w:r w:rsidRPr="00F11966">
              <w:t>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</w:t>
            </w:r>
            <w:r>
              <w:rPr>
                <w:rFonts w:hint="eastAsia"/>
                <w:lang w:eastAsia="zh-CN"/>
              </w:rPr>
              <w:t>.</w:t>
            </w:r>
          </w:p>
          <w:p w14:paraId="2B791E66" w14:textId="77777777" w:rsidR="005C52FE" w:rsidRDefault="005C52FE" w:rsidP="00C947E7">
            <w:pPr>
              <w:pStyle w:val="TAL"/>
              <w:rPr>
                <w:lang w:eastAsia="zh-CN"/>
              </w:rPr>
            </w:pPr>
          </w:p>
          <w:p w14:paraId="608FEE84" w14:textId="77777777" w:rsidR="005C52FE" w:rsidRDefault="005C52FE" w:rsidP="00C947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IE shall be </w:t>
            </w:r>
            <w:r>
              <w:rPr>
                <w:lang w:eastAsia="zh-CN"/>
              </w:rPr>
              <w:t xml:space="preserve">set to </w:t>
            </w:r>
            <w:r>
              <w:rPr>
                <w:rFonts w:hint="eastAsia"/>
                <w:lang w:eastAsia="zh-CN"/>
              </w:rPr>
              <w:t xml:space="preserve">one of </w:t>
            </w: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following </w:t>
            </w:r>
            <w:r>
              <w:rPr>
                <w:lang w:eastAsia="zh-CN"/>
              </w:rPr>
              <w:t>value</w:t>
            </w:r>
            <w:r>
              <w:rPr>
                <w:rFonts w:hint="eastAsia"/>
                <w:lang w:eastAsia="zh-CN"/>
              </w:rPr>
              <w:t>s:</w:t>
            </w:r>
          </w:p>
          <w:p w14:paraId="0CBE3864" w14:textId="77777777" w:rsidR="005C52FE" w:rsidRDefault="005C52FE" w:rsidP="00C947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"5GC_UE_LEVEL_MEASUREMENTS_ONLY"</w:t>
            </w:r>
          </w:p>
          <w:p w14:paraId="78860028" w14:textId="77777777" w:rsidR="005C52FE" w:rsidRDefault="005C52FE" w:rsidP="00C947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"TRACE_AND_5GC_UE_LEVEL_MEASUREMENTS_ONLY"</w:t>
            </w:r>
          </w:p>
          <w:p w14:paraId="47C108B3" w14:textId="77777777" w:rsidR="005C52FE" w:rsidRDefault="005C52FE" w:rsidP="00C947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"IMMEDIATE_MDT_AND_5GC_UE_LEVEL_MEASUREMENTS"</w:t>
            </w:r>
          </w:p>
          <w:p w14:paraId="537792C4" w14:textId="77777777" w:rsidR="005C52FE" w:rsidRPr="00F11966" w:rsidRDefault="005C52FE" w:rsidP="00C947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"TRACE_IMMEDIATE_MDT_AND_5GC_UE_LEVEL_MEASUREMENTS"</w:t>
            </w:r>
          </w:p>
        </w:tc>
      </w:tr>
      <w:tr w:rsidR="005C52FE" w:rsidRPr="00F11966" w14:paraId="60F912C5" w14:textId="77777777" w:rsidTr="00C947E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C03D" w14:textId="77777777" w:rsidR="005C52FE" w:rsidRPr="00F11966" w:rsidRDefault="005C52FE" w:rsidP="00C947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ueLevelMeasurementsList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CE43" w14:textId="77777777" w:rsidR="005C52FE" w:rsidRPr="00F11966" w:rsidRDefault="005C52FE" w:rsidP="00C947E7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MeasurementType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9B9D" w14:textId="77777777" w:rsidR="005C52FE" w:rsidRPr="00F11966" w:rsidRDefault="005C52FE" w:rsidP="00C947E7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7D27" w14:textId="77777777" w:rsidR="005C52FE" w:rsidRPr="00F11966" w:rsidRDefault="005C52FE" w:rsidP="00C947E7">
            <w:pPr>
              <w:pStyle w:val="TAL"/>
              <w:rPr>
                <w:lang w:eastAsia="zh-CN"/>
              </w:rPr>
            </w:pPr>
            <w:proofErr w:type="gramStart"/>
            <w:r w:rsidRPr="00F11966">
              <w:t>1</w:t>
            </w:r>
            <w:r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ED9A" w14:textId="73CA67EF" w:rsidR="005C52FE" w:rsidRPr="00F11966" w:rsidRDefault="005C52FE" w:rsidP="00C947E7">
            <w:pPr>
              <w:pStyle w:val="TAL"/>
            </w:pPr>
            <w:r>
              <w:rPr>
                <w:rFonts w:hint="eastAsia"/>
                <w:lang w:eastAsia="zh-CN"/>
              </w:rPr>
              <w:t xml:space="preserve">List of </w:t>
            </w:r>
            <w:ins w:id="7" w:author="Caixia" w:date="2024-07-16T10:44:00Z">
              <w:r w:rsidR="00126E77">
                <w:t xml:space="preserve">5GC UE level </w:t>
              </w:r>
            </w:ins>
            <w:r>
              <w:rPr>
                <w:rFonts w:hint="eastAsia"/>
                <w:lang w:eastAsia="zh-CN"/>
              </w:rPr>
              <w:t>Measurement Type</w:t>
            </w:r>
            <w:r w:rsidRPr="00F11966">
              <w:t xml:space="preserve"> </w:t>
            </w:r>
            <w:del w:id="8" w:author="Caixia" w:date="2024-07-16T10:44:00Z">
              <w:r w:rsidDel="00126E77">
                <w:rPr>
                  <w:rFonts w:hint="eastAsia"/>
                  <w:lang w:eastAsia="zh-CN"/>
                </w:rPr>
                <w:delText xml:space="preserve">defined by bullet e </w:delText>
              </w:r>
            </w:del>
            <w:r w:rsidRPr="00F11966">
              <w:t>(see 3GPP TS </w:t>
            </w:r>
            <w:r>
              <w:rPr>
                <w:rFonts w:hint="eastAsia"/>
                <w:lang w:eastAsia="zh-CN"/>
              </w:rPr>
              <w:t>28</w:t>
            </w:r>
            <w:r w:rsidRPr="00F11966">
              <w:t>.</w:t>
            </w:r>
            <w:r>
              <w:rPr>
                <w:rFonts w:hint="eastAsia"/>
                <w:lang w:eastAsia="zh-CN"/>
              </w:rPr>
              <w:t>558</w:t>
            </w:r>
            <w:r w:rsidRPr="00F11966">
              <w:rPr>
                <w:lang w:eastAsia="zh-CN"/>
              </w:rPr>
              <w:t> </w:t>
            </w:r>
            <w:r w:rsidRPr="00F11966">
              <w:t>[</w:t>
            </w:r>
            <w:r w:rsidRPr="003423DA">
              <w:rPr>
                <w:lang w:eastAsia="zh-CN"/>
              </w:rPr>
              <w:t>66</w:t>
            </w:r>
            <w:r w:rsidRPr="00EC26D2">
              <w:t>]</w:t>
            </w:r>
            <w:r w:rsidRPr="00F11966">
              <w:t>).</w:t>
            </w:r>
          </w:p>
        </w:tc>
      </w:tr>
      <w:tr w:rsidR="005C52FE" w:rsidRPr="00F11966" w14:paraId="190D1A97" w14:textId="77777777" w:rsidTr="00C947E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0A00" w14:textId="77777777" w:rsidR="005C52FE" w:rsidRDefault="005C52FE" w:rsidP="00C947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granularityPeriod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7432" w14:textId="77777777" w:rsidR="005C52FE" w:rsidRDefault="005C52FE" w:rsidP="00C947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 w:rsidRPr="00474C8A">
              <w:rPr>
                <w:lang w:eastAsia="zh-CN"/>
              </w:rPr>
              <w:t>uration</w:t>
            </w:r>
            <w:r>
              <w:rPr>
                <w:rFonts w:hint="eastAsia"/>
                <w:lang w:eastAsia="zh-CN"/>
              </w:rPr>
              <w:t>S</w:t>
            </w:r>
            <w:r w:rsidRPr="00474C8A">
              <w:rPr>
                <w:lang w:eastAsia="zh-CN"/>
              </w:rPr>
              <w:t>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85F8" w14:textId="77777777" w:rsidR="005C52FE" w:rsidRPr="00F11966" w:rsidRDefault="005C52FE" w:rsidP="00C947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52D6" w14:textId="77777777" w:rsidR="005C52FE" w:rsidRPr="00F11966" w:rsidRDefault="005C52FE" w:rsidP="00C947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AA1D" w14:textId="46347DA2" w:rsidR="005C52FE" w:rsidRDefault="005C52FE" w:rsidP="00C947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IE identifies the period time for every Trace Recording Session </w:t>
            </w:r>
            <w:ins w:id="9" w:author="Caixia" w:date="2024-07-16T10:46:00Z">
              <w:r w:rsidR="00B24407">
                <w:rPr>
                  <w:lang w:eastAsia="zh-CN"/>
                </w:rPr>
                <w:t xml:space="preserve">of </w:t>
              </w:r>
              <w:r w:rsidR="00B24407">
                <w:t>5GC UE level measurement</w:t>
              </w:r>
              <w:r w:rsidR="00B24407"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rFonts w:hint="eastAsia"/>
                <w:lang w:eastAsia="zh-CN"/>
              </w:rPr>
              <w:t>(</w:t>
            </w:r>
            <w:r w:rsidRPr="00F11966">
              <w:t>see 3GPP TS </w:t>
            </w:r>
            <w:r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</w:t>
            </w:r>
            <w:r>
              <w:rPr>
                <w:rFonts w:hint="eastAsia"/>
                <w:lang w:eastAsia="zh-CN"/>
              </w:rPr>
              <w:t>19</w:t>
            </w:r>
            <w:r w:rsidRPr="00F11966">
              <w:t>]</w:t>
            </w:r>
            <w:r>
              <w:rPr>
                <w:rFonts w:hint="eastAsia"/>
                <w:lang w:eastAsia="zh-CN"/>
              </w:rPr>
              <w:t>).</w:t>
            </w:r>
          </w:p>
        </w:tc>
      </w:tr>
    </w:tbl>
    <w:p w14:paraId="4D65D3F5" w14:textId="77777777" w:rsidR="005C52FE" w:rsidRPr="005C52FE" w:rsidRDefault="005C52FE" w:rsidP="009D7FEB">
      <w:pPr>
        <w:rPr>
          <w:noProof/>
        </w:rPr>
      </w:pPr>
    </w:p>
    <w:p w14:paraId="55E769CF" w14:textId="5610F6FF" w:rsidR="005B6B37" w:rsidRPr="006B5418" w:rsidRDefault="005B6B37" w:rsidP="005B6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16A5197" w14:textId="77777777" w:rsidR="00B24407" w:rsidRPr="00F11966" w:rsidRDefault="00B24407" w:rsidP="00B24407">
      <w:pPr>
        <w:pStyle w:val="1"/>
      </w:pPr>
      <w:bookmarkStart w:id="10" w:name="_Toc24925935"/>
      <w:bookmarkStart w:id="11" w:name="_Toc24926113"/>
      <w:bookmarkStart w:id="12" w:name="_Toc24926289"/>
      <w:bookmarkStart w:id="13" w:name="_Toc33964149"/>
      <w:bookmarkStart w:id="14" w:name="_Toc33980916"/>
      <w:bookmarkStart w:id="15" w:name="_Toc36462718"/>
      <w:bookmarkStart w:id="16" w:name="_Toc36462914"/>
      <w:bookmarkStart w:id="17" w:name="_Toc43026185"/>
      <w:bookmarkStart w:id="18" w:name="_Toc49763719"/>
      <w:bookmarkStart w:id="19" w:name="_Toc56754420"/>
      <w:bookmarkStart w:id="20" w:name="_Toc88743220"/>
      <w:bookmarkStart w:id="21" w:name="_Toc101254144"/>
      <w:bookmarkStart w:id="22" w:name="_Toc101254585"/>
      <w:bookmarkStart w:id="23" w:name="_Toc104112297"/>
      <w:bookmarkStart w:id="24" w:name="_Toc104192471"/>
      <w:bookmarkStart w:id="25" w:name="_Toc104193035"/>
      <w:bookmarkStart w:id="26" w:name="_Toc133336429"/>
      <w:bookmarkStart w:id="27" w:name="_Toc143984951"/>
      <w:bookmarkStart w:id="28" w:name="_Toc144147728"/>
      <w:bookmarkStart w:id="29" w:name="_Toc153885533"/>
      <w:bookmarkStart w:id="30" w:name="_Toc169939369"/>
      <w:r w:rsidRPr="00F11966">
        <w:t>A.2</w:t>
      </w:r>
      <w:r w:rsidRPr="00F11966">
        <w:tab/>
        <w:t>Data related to Common Data Types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6C8CB4C" w14:textId="77777777" w:rsidR="00B24407" w:rsidRPr="00F11966" w:rsidRDefault="00B24407" w:rsidP="00B2440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02BFA5A" w14:textId="77777777" w:rsidR="00B24407" w:rsidRPr="00F11966" w:rsidRDefault="00B24407" w:rsidP="00B24407">
      <w:pPr>
        <w:pStyle w:val="PL"/>
        <w:rPr>
          <w:lang w:val="en-US"/>
        </w:rPr>
      </w:pPr>
    </w:p>
    <w:p w14:paraId="42301D12" w14:textId="77777777" w:rsidR="00B24407" w:rsidRPr="00F11966" w:rsidRDefault="00B24407" w:rsidP="00B2440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AD8153A" w14:textId="77777777" w:rsidR="00B24407" w:rsidRDefault="00B24407" w:rsidP="00B2440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</w:t>
      </w:r>
      <w:r w:rsidRPr="00F11966">
        <w:rPr>
          <w:lang w:val="en-US"/>
        </w:rPr>
        <w:t>'</w:t>
      </w:r>
    </w:p>
    <w:p w14:paraId="5EB33C2B" w14:textId="77777777" w:rsidR="00B24407" w:rsidRDefault="00B24407" w:rsidP="00B24407">
      <w:pPr>
        <w:pStyle w:val="PL"/>
        <w:rPr>
          <w:lang w:val="en-US"/>
        </w:rPr>
      </w:pPr>
    </w:p>
    <w:p w14:paraId="1D181F41" w14:textId="77777777" w:rsidR="00B24407" w:rsidRPr="00F11966" w:rsidRDefault="00B24407" w:rsidP="00B24407">
      <w:pPr>
        <w:pStyle w:val="PL"/>
        <w:rPr>
          <w:lang w:val="en-US"/>
        </w:rPr>
      </w:pPr>
    </w:p>
    <w:p w14:paraId="4173CE17" w14:textId="77777777" w:rsidR="00B24407" w:rsidRPr="00F11966" w:rsidRDefault="00B24407" w:rsidP="00B2440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2B61B28" w14:textId="77777777" w:rsidR="00B24407" w:rsidRPr="00F11966" w:rsidRDefault="00B24407" w:rsidP="00B2440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F3C75FD" w14:textId="77777777" w:rsidR="00B24407" w:rsidRPr="00F11966" w:rsidRDefault="00B24407" w:rsidP="00B2440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D876E68" w14:textId="77777777" w:rsidR="00B24407" w:rsidRPr="00F11966" w:rsidRDefault="00B24407" w:rsidP="00B24407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4FA38397" w14:textId="77777777" w:rsidR="00B24407" w:rsidRPr="00F11966" w:rsidRDefault="00B24407" w:rsidP="00B24407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0C337290" w14:textId="2ED0BAE0" w:rsidR="000F36F6" w:rsidRDefault="00B24407" w:rsidP="007B449A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…]</w:t>
      </w:r>
    </w:p>
    <w:p w14:paraId="14C1ED95" w14:textId="77777777" w:rsidR="00B24407" w:rsidRPr="00A1608D" w:rsidRDefault="00B24407" w:rsidP="00B24407">
      <w:pPr>
        <w:pStyle w:val="PL"/>
        <w:rPr>
          <w:lang w:val="en-US"/>
        </w:rPr>
      </w:pPr>
      <w:r w:rsidRPr="00A1608D">
        <w:rPr>
          <w:lang w:val="en-US"/>
        </w:rPr>
        <w:t xml:space="preserve">    MeasurementType:</w:t>
      </w:r>
    </w:p>
    <w:p w14:paraId="6EC423D3" w14:textId="77777777" w:rsidR="00B24407" w:rsidRPr="00A1608D" w:rsidRDefault="00B24407" w:rsidP="00B24407">
      <w:pPr>
        <w:pStyle w:val="PL"/>
        <w:rPr>
          <w:lang w:val="en-US"/>
        </w:rPr>
      </w:pPr>
      <w:r w:rsidRPr="00A1608D">
        <w:rPr>
          <w:lang w:val="en-US"/>
        </w:rPr>
        <w:t xml:space="preserve">      anyOf:</w:t>
      </w:r>
    </w:p>
    <w:p w14:paraId="759F466B" w14:textId="77777777" w:rsidR="00B24407" w:rsidRPr="00A1608D" w:rsidRDefault="00B24407" w:rsidP="00B24407">
      <w:pPr>
        <w:pStyle w:val="PL"/>
        <w:rPr>
          <w:lang w:val="en-US"/>
        </w:rPr>
      </w:pPr>
      <w:r w:rsidRPr="00A1608D">
        <w:rPr>
          <w:lang w:val="en-US"/>
        </w:rPr>
        <w:lastRenderedPageBreak/>
        <w:t xml:space="preserve">        - type: string</w:t>
      </w:r>
    </w:p>
    <w:p w14:paraId="7A5D5EF1" w14:textId="77777777" w:rsidR="00B24407" w:rsidRPr="00A1608D" w:rsidRDefault="00B24407" w:rsidP="00B24407">
      <w:pPr>
        <w:pStyle w:val="PL"/>
        <w:rPr>
          <w:lang w:val="en-US"/>
        </w:rPr>
      </w:pPr>
      <w:r w:rsidRPr="00A1608D">
        <w:rPr>
          <w:lang w:val="en-US"/>
        </w:rPr>
        <w:t xml:space="preserve">          enum:</w:t>
      </w:r>
    </w:p>
    <w:p w14:paraId="6B104F4A" w14:textId="77777777" w:rsidR="00B24407" w:rsidRPr="00A1608D" w:rsidRDefault="00B24407" w:rsidP="00B24407">
      <w:pPr>
        <w:pStyle w:val="PL"/>
        <w:rPr>
          <w:lang w:val="en-US"/>
        </w:rPr>
      </w:pPr>
      <w:r w:rsidRPr="00A1608D">
        <w:rPr>
          <w:lang w:val="en-US"/>
        </w:rPr>
        <w:t xml:space="preserve">            - GTP_DELAYDLPSAUPFUEMEAN_SNSSAI_QFI</w:t>
      </w:r>
    </w:p>
    <w:p w14:paraId="6BBEC0F1" w14:textId="77777777" w:rsidR="00B24407" w:rsidRPr="00A1608D" w:rsidRDefault="00B24407" w:rsidP="00B24407">
      <w:pPr>
        <w:pStyle w:val="PL"/>
        <w:rPr>
          <w:lang w:val="en-US"/>
        </w:rPr>
      </w:pPr>
      <w:r w:rsidRPr="00A1608D">
        <w:rPr>
          <w:lang w:val="en-US"/>
        </w:rPr>
        <w:t xml:space="preserve">            - GTP_DELAYULPSAUPFUEMEANEXCD1_SNSSAI_QFI</w:t>
      </w:r>
    </w:p>
    <w:p w14:paraId="0FFCCF85" w14:textId="77777777" w:rsidR="00B24407" w:rsidRPr="00A1608D" w:rsidRDefault="00B24407" w:rsidP="00B24407">
      <w:pPr>
        <w:pStyle w:val="PL"/>
        <w:rPr>
          <w:lang w:val="en-US"/>
        </w:rPr>
      </w:pPr>
      <w:r w:rsidRPr="00A1608D">
        <w:rPr>
          <w:lang w:val="en-US"/>
        </w:rPr>
        <w:t xml:space="preserve">            - GTP_DELAYDLPSAUPFUEMEANINCD1_SNSSAI_QFI</w:t>
      </w:r>
    </w:p>
    <w:p w14:paraId="70B1DF6E" w14:textId="77777777" w:rsidR="00B24407" w:rsidRPr="00A1608D" w:rsidRDefault="00B24407" w:rsidP="00B24407">
      <w:pPr>
        <w:pStyle w:val="PL"/>
        <w:rPr>
          <w:lang w:val="en-US"/>
        </w:rPr>
      </w:pPr>
      <w:r w:rsidRPr="00A1608D">
        <w:rPr>
          <w:lang w:val="en-US"/>
        </w:rPr>
        <w:t xml:space="preserve">            - GTP_DELAYULPSAUPFNGRANMEAN_SNSSAI_QFI</w:t>
      </w:r>
    </w:p>
    <w:p w14:paraId="72D56F0D" w14:textId="77777777" w:rsidR="00B24407" w:rsidRPr="00A1608D" w:rsidRDefault="00B24407" w:rsidP="00B24407">
      <w:pPr>
        <w:pStyle w:val="PL"/>
        <w:rPr>
          <w:lang w:val="en-US"/>
        </w:rPr>
      </w:pPr>
      <w:r w:rsidRPr="00A1608D">
        <w:rPr>
          <w:lang w:val="en-US"/>
        </w:rPr>
        <w:t xml:space="preserve">            - GTP_DELAYDLPSAUPFNGRANMEAN_SNSSAI_QFI</w:t>
      </w:r>
    </w:p>
    <w:p w14:paraId="01123BBD" w14:textId="77777777" w:rsidR="00B24407" w:rsidRPr="00A1608D" w:rsidRDefault="00B24407" w:rsidP="00B24407">
      <w:pPr>
        <w:pStyle w:val="PL"/>
        <w:rPr>
          <w:lang w:val="en-US"/>
        </w:rPr>
      </w:pPr>
      <w:r w:rsidRPr="00A1608D">
        <w:rPr>
          <w:lang w:val="en-US"/>
        </w:rPr>
        <w:t xml:space="preserve">        - type: string</w:t>
      </w:r>
    </w:p>
    <w:p w14:paraId="338A786F" w14:textId="77777777" w:rsidR="00B24407" w:rsidRPr="00A1608D" w:rsidRDefault="00B24407" w:rsidP="00B24407">
      <w:pPr>
        <w:pStyle w:val="PL"/>
        <w:rPr>
          <w:lang w:val="en-US"/>
        </w:rPr>
      </w:pPr>
      <w:r w:rsidRPr="00A1608D">
        <w:rPr>
          <w:lang w:val="en-US"/>
        </w:rPr>
        <w:t xml:space="preserve">      description: &gt;</w:t>
      </w:r>
    </w:p>
    <w:p w14:paraId="13A695EF" w14:textId="77777777" w:rsidR="00AA47C4" w:rsidRDefault="00B24407" w:rsidP="00B24407">
      <w:pPr>
        <w:pStyle w:val="PL"/>
        <w:rPr>
          <w:ins w:id="31" w:author="Caixia" w:date="2024-07-16T10:53:00Z"/>
          <w:lang w:val="en-US"/>
        </w:rPr>
      </w:pPr>
      <w:r w:rsidRPr="00A1608D">
        <w:rPr>
          <w:lang w:val="en-US"/>
        </w:rPr>
        <w:t xml:space="preserve">        The enumeration MeasurementType defines Measurement Type in the</w:t>
      </w:r>
    </w:p>
    <w:p w14:paraId="623B0BB2" w14:textId="42886ED1" w:rsidR="00B24407" w:rsidRDefault="00AA47C4" w:rsidP="00B24407">
      <w:pPr>
        <w:pStyle w:val="PL"/>
        <w:rPr>
          <w:lang w:val="en-US"/>
        </w:rPr>
      </w:pPr>
      <w:ins w:id="32" w:author="Caixia" w:date="2024-07-16T10:53:00Z">
        <w:r w:rsidRPr="00A1608D">
          <w:rPr>
            <w:lang w:val="en-US"/>
          </w:rPr>
          <w:t xml:space="preserve">       </w:t>
        </w:r>
      </w:ins>
      <w:r w:rsidR="00B24407" w:rsidRPr="00A1608D">
        <w:rPr>
          <w:lang w:val="en-US"/>
        </w:rPr>
        <w:t xml:space="preserve"> </w:t>
      </w:r>
      <w:ins w:id="33" w:author="Caixia" w:date="2024-07-16T10:52:00Z">
        <w:r w:rsidR="00B24407">
          <w:rPr>
            <w:lang w:val="en-US"/>
          </w:rPr>
          <w:t xml:space="preserve">5GC </w:t>
        </w:r>
      </w:ins>
      <w:r w:rsidR="00B24407" w:rsidRPr="00A1608D">
        <w:rPr>
          <w:lang w:val="en-US"/>
        </w:rPr>
        <w:t>UE level measurements trace.</w:t>
      </w:r>
    </w:p>
    <w:p w14:paraId="4D5A1AC6" w14:textId="423ACFB4" w:rsidR="00B24407" w:rsidRPr="00B24407" w:rsidRDefault="00B24407" w:rsidP="007B449A">
      <w:pPr>
        <w:rPr>
          <w:noProof/>
          <w:lang w:val="en-US" w:eastAsia="zh-CN"/>
        </w:rPr>
      </w:pPr>
      <w:r>
        <w:rPr>
          <w:noProof/>
          <w:lang w:val="en-US" w:eastAsia="zh-CN"/>
        </w:rPr>
        <w:t>[…]</w:t>
      </w: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27BF0" w14:textId="77777777" w:rsidR="00951E8F" w:rsidRDefault="00951E8F">
      <w:r>
        <w:separator/>
      </w:r>
    </w:p>
  </w:endnote>
  <w:endnote w:type="continuationSeparator" w:id="0">
    <w:p w14:paraId="1D1FA29D" w14:textId="77777777" w:rsidR="00951E8F" w:rsidRDefault="00951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35533" w14:textId="77777777" w:rsidR="00951E8F" w:rsidRDefault="00951E8F">
      <w:r>
        <w:separator/>
      </w:r>
    </w:p>
  </w:footnote>
  <w:footnote w:type="continuationSeparator" w:id="0">
    <w:p w14:paraId="0AB69B73" w14:textId="77777777" w:rsidR="00951E8F" w:rsidRDefault="00951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56C1"/>
    <w:rsid w:val="000A0EAE"/>
    <w:rsid w:val="000A6394"/>
    <w:rsid w:val="000B7FED"/>
    <w:rsid w:val="000C038A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6E77"/>
    <w:rsid w:val="00127DDA"/>
    <w:rsid w:val="00142EFA"/>
    <w:rsid w:val="00145D43"/>
    <w:rsid w:val="001608DE"/>
    <w:rsid w:val="00192C46"/>
    <w:rsid w:val="0019553B"/>
    <w:rsid w:val="00196767"/>
    <w:rsid w:val="001A08B3"/>
    <w:rsid w:val="001A6CFB"/>
    <w:rsid w:val="001A7B60"/>
    <w:rsid w:val="001B52F0"/>
    <w:rsid w:val="001B7A65"/>
    <w:rsid w:val="001E41F3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C1452"/>
    <w:rsid w:val="002D105E"/>
    <w:rsid w:val="002D2017"/>
    <w:rsid w:val="002D206E"/>
    <w:rsid w:val="002E472E"/>
    <w:rsid w:val="00304559"/>
    <w:rsid w:val="00305409"/>
    <w:rsid w:val="00340E15"/>
    <w:rsid w:val="003424DD"/>
    <w:rsid w:val="003609EF"/>
    <w:rsid w:val="0036231A"/>
    <w:rsid w:val="00374DD4"/>
    <w:rsid w:val="003B07F5"/>
    <w:rsid w:val="003C67D4"/>
    <w:rsid w:val="003D4FEB"/>
    <w:rsid w:val="003E1A36"/>
    <w:rsid w:val="00410371"/>
    <w:rsid w:val="00421BBF"/>
    <w:rsid w:val="004242F1"/>
    <w:rsid w:val="00424D09"/>
    <w:rsid w:val="00425379"/>
    <w:rsid w:val="004711A0"/>
    <w:rsid w:val="004A4A80"/>
    <w:rsid w:val="004B75B7"/>
    <w:rsid w:val="00511EE6"/>
    <w:rsid w:val="005141D9"/>
    <w:rsid w:val="0051580D"/>
    <w:rsid w:val="005327E7"/>
    <w:rsid w:val="00547111"/>
    <w:rsid w:val="00571411"/>
    <w:rsid w:val="0058476F"/>
    <w:rsid w:val="00592956"/>
    <w:rsid w:val="00592C9F"/>
    <w:rsid w:val="00592D74"/>
    <w:rsid w:val="00594F65"/>
    <w:rsid w:val="005B6B37"/>
    <w:rsid w:val="005C52FE"/>
    <w:rsid w:val="005D02D4"/>
    <w:rsid w:val="005E2C44"/>
    <w:rsid w:val="00600DAC"/>
    <w:rsid w:val="00607E72"/>
    <w:rsid w:val="00617444"/>
    <w:rsid w:val="00621188"/>
    <w:rsid w:val="006257ED"/>
    <w:rsid w:val="00645BD6"/>
    <w:rsid w:val="00653DE4"/>
    <w:rsid w:val="00656FB0"/>
    <w:rsid w:val="00665C47"/>
    <w:rsid w:val="006721B4"/>
    <w:rsid w:val="00687FED"/>
    <w:rsid w:val="00695808"/>
    <w:rsid w:val="006B46FB"/>
    <w:rsid w:val="006C175A"/>
    <w:rsid w:val="006C3C8C"/>
    <w:rsid w:val="006E21FB"/>
    <w:rsid w:val="006F4128"/>
    <w:rsid w:val="006F498E"/>
    <w:rsid w:val="00700C7B"/>
    <w:rsid w:val="007306CF"/>
    <w:rsid w:val="00761DF1"/>
    <w:rsid w:val="0078067A"/>
    <w:rsid w:val="00792342"/>
    <w:rsid w:val="007977A8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24EC3"/>
    <w:rsid w:val="008279FA"/>
    <w:rsid w:val="00845039"/>
    <w:rsid w:val="00853E7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E8F"/>
    <w:rsid w:val="0096109F"/>
    <w:rsid w:val="00971E3A"/>
    <w:rsid w:val="009777D9"/>
    <w:rsid w:val="00991B88"/>
    <w:rsid w:val="009A5753"/>
    <w:rsid w:val="009A579D"/>
    <w:rsid w:val="009C1DB8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36728"/>
    <w:rsid w:val="00A47E70"/>
    <w:rsid w:val="00A50CF0"/>
    <w:rsid w:val="00A65E6E"/>
    <w:rsid w:val="00A7671C"/>
    <w:rsid w:val="00AA2CBC"/>
    <w:rsid w:val="00AA47C4"/>
    <w:rsid w:val="00AC5820"/>
    <w:rsid w:val="00AD1CD8"/>
    <w:rsid w:val="00B0217C"/>
    <w:rsid w:val="00B04219"/>
    <w:rsid w:val="00B12B3D"/>
    <w:rsid w:val="00B22A1F"/>
    <w:rsid w:val="00B24407"/>
    <w:rsid w:val="00B258BB"/>
    <w:rsid w:val="00B4023A"/>
    <w:rsid w:val="00B67B97"/>
    <w:rsid w:val="00B71F42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6BA2"/>
    <w:rsid w:val="00C736AD"/>
    <w:rsid w:val="00C84350"/>
    <w:rsid w:val="00C844D1"/>
    <w:rsid w:val="00C870F6"/>
    <w:rsid w:val="00C90231"/>
    <w:rsid w:val="00C95985"/>
    <w:rsid w:val="00CA138F"/>
    <w:rsid w:val="00CC5026"/>
    <w:rsid w:val="00CC68D0"/>
    <w:rsid w:val="00CD1BB6"/>
    <w:rsid w:val="00CE5050"/>
    <w:rsid w:val="00D03F9A"/>
    <w:rsid w:val="00D06D51"/>
    <w:rsid w:val="00D24991"/>
    <w:rsid w:val="00D272EE"/>
    <w:rsid w:val="00D50255"/>
    <w:rsid w:val="00D538F4"/>
    <w:rsid w:val="00D65C41"/>
    <w:rsid w:val="00D66520"/>
    <w:rsid w:val="00D84AE9"/>
    <w:rsid w:val="00DB0327"/>
    <w:rsid w:val="00DD36F3"/>
    <w:rsid w:val="00DE34CF"/>
    <w:rsid w:val="00E13F3D"/>
    <w:rsid w:val="00E22CB3"/>
    <w:rsid w:val="00E34898"/>
    <w:rsid w:val="00E40877"/>
    <w:rsid w:val="00EA03CA"/>
    <w:rsid w:val="00EB09B7"/>
    <w:rsid w:val="00EB60FB"/>
    <w:rsid w:val="00ED6F5C"/>
    <w:rsid w:val="00EE7D7C"/>
    <w:rsid w:val="00F00BEE"/>
    <w:rsid w:val="00F173CD"/>
    <w:rsid w:val="00F254FA"/>
    <w:rsid w:val="00F25D98"/>
    <w:rsid w:val="00F300FB"/>
    <w:rsid w:val="00F3100E"/>
    <w:rsid w:val="00F43DE1"/>
    <w:rsid w:val="00F451DC"/>
    <w:rsid w:val="00F646D1"/>
    <w:rsid w:val="00F71123"/>
    <w:rsid w:val="00FB6386"/>
    <w:rsid w:val="00FC7121"/>
    <w:rsid w:val="00FD447E"/>
    <w:rsid w:val="00FD4AAC"/>
    <w:rsid w:val="00FD5B60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paragraph" w:styleId="af1">
    <w:name w:val="Body Text Indent"/>
    <w:basedOn w:val="a"/>
    <w:link w:val="af2"/>
    <w:rsid w:val="00EB60FB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</w:rPr>
  </w:style>
  <w:style w:type="character" w:customStyle="1" w:styleId="af2">
    <w:name w:val="正文文本缩进 字符"/>
    <w:basedOn w:val="a0"/>
    <w:link w:val="af1"/>
    <w:rsid w:val="00EB60FB"/>
    <w:rPr>
      <w:rFonts w:ascii="Times New Roman" w:eastAsia="宋体" w:hAnsi="Times New Roman"/>
      <w:lang w:val="en-GB" w:eastAsia="en-US"/>
    </w:rPr>
  </w:style>
  <w:style w:type="character" w:customStyle="1" w:styleId="B1Char1">
    <w:name w:val="B1 Char1"/>
    <w:rsid w:val="00EB60F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7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55020-9514-44AD-864D-40F2B86AC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801</Words>
  <Characters>4568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</cp:revision>
  <cp:lastPrinted>1899-12-31T23:00:00Z</cp:lastPrinted>
  <dcterms:created xsi:type="dcterms:W3CDTF">2024-08-19T21:08:00Z</dcterms:created>
  <dcterms:modified xsi:type="dcterms:W3CDTF">2024-08-19T21:18:00Z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(3)ks03+tJ1DbHReVpWxzYheLlzr9tdrgO4ZPfjNrtqrh+AM47IBwrONN2WSwP0pvkT8bWUk9gz
ojmbhfveMuwfw5K5l3Id2cGm7ySOIo0eGRTRnr81Gw0w0RuuSPID7ph37/GbhjabkF7dRsI3
HqXsph0dvRTfEec1GhhCeCa52IWeQa0b+J9JnQGDwAHu+hADwEMeMEBAXFjkCqPwYAybQOWF
ObUpNZll/Hq0ZeT1Ua</vt:lpwstr>
  </property>
  <property fmtid="{D5CDD505-2E9C-101B-9397-08002B2CF9AE}" pid="22" name="_2015_ms_pID_7253431">
    <vt:lpwstr>rXxhegJS3XL14io2mIWdgRgGKGz0Q4h3HJG5hjKNBqTvXKA+uIDcSY
E6OCrN8aRCiPgV2MkTpW1jMPM3rEY83U1pwX5N4HYgtPW3RC3GfQbLHqHbQ1U6wFnC9gGMNK
nKd9rjPZVM/Eic1DFFxdCmh3lBqQcS5T28jr+CSVOlb41dJU1RvOLJSUtfPoPafrDDuBrHmi
XaFlGEXZJA+f7hE/4/uKzlhqGHRTHYhE+8Tb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y2RhVPxX4cMLeJSgxTavJhL2x8pKO4J5TUJo
MATw90hv2xSapok6EoW8yuTxKpqPizX1XSXNX2iVR9M/4goCIzg=</vt:lpwstr>
  </property>
  <property fmtid="{D5CDD505-2E9C-101B-9397-08002B2CF9AE}" pid="28" name="KeyAssetLabel_HuaWei">
    <vt:lpwstr>{ks03+tJ1DbHReVpWxzYheLlzr9tdrg}</vt:lpwstr>
  </property>
  <property fmtid="{D5CDD505-2E9C-101B-9397-08002B2CF9AE}" pid="29" name="_862901variable_0907_groupIDlong_2010">
    <vt:lpwstr>(1)aNmVTmgtmnczimVtkrAoS4UAXZNypRZAXuYg0EMugZtOa5CMvoJjE0GTjaTrABf5LORRkJ5t
gndyOpVdgmOTd/XzhcqAm+yQR3NayKXLIkQlc3hEoQFfl9tzbjIXDKph7bYobF8OEfpAHMDw
ZMLxry1twuUeUEV1fLYwS4xtwp4=</vt:lpwstr>
  </property>
</Properties>
</file>